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178448" w:rsidR="001E41F3" w:rsidRDefault="001E41F3">
      <w:pPr>
        <w:pStyle w:val="CRCoverPage"/>
        <w:tabs>
          <w:tab w:val="right" w:pos="9639"/>
        </w:tabs>
        <w:spacing w:after="0"/>
        <w:rPr>
          <w:b/>
          <w:i/>
          <w:noProof/>
          <w:sz w:val="28"/>
        </w:rPr>
      </w:pPr>
      <w:r>
        <w:rPr>
          <w:b/>
          <w:noProof/>
          <w:sz w:val="24"/>
        </w:rPr>
        <w:t>3GPP TSG-</w:t>
      </w:r>
      <w:r w:rsidR="00F31EBD">
        <w:fldChar w:fldCharType="begin"/>
      </w:r>
      <w:r w:rsidR="00F31EBD">
        <w:instrText xml:space="preserve"> DOCPROPERTY  TSG/WGRef  \* MERGEFORMAT </w:instrText>
      </w:r>
      <w:r w:rsidR="00F31EBD">
        <w:fldChar w:fldCharType="separate"/>
      </w:r>
      <w:r w:rsidR="003609EF">
        <w:rPr>
          <w:b/>
          <w:noProof/>
          <w:sz w:val="24"/>
        </w:rPr>
        <w:t>WG</w:t>
      </w:r>
      <w:r w:rsidR="008F36B4">
        <w:rPr>
          <w:b/>
          <w:noProof/>
          <w:sz w:val="24"/>
        </w:rPr>
        <w:t>4</w:t>
      </w:r>
      <w:r w:rsidR="00F31EBD">
        <w:rPr>
          <w:b/>
          <w:noProof/>
          <w:sz w:val="24"/>
        </w:rPr>
        <w:fldChar w:fldCharType="end"/>
      </w:r>
      <w:r w:rsidR="00C66BA2">
        <w:rPr>
          <w:b/>
          <w:noProof/>
          <w:sz w:val="24"/>
        </w:rPr>
        <w:t xml:space="preserve"> </w:t>
      </w:r>
      <w:r>
        <w:rPr>
          <w:b/>
          <w:noProof/>
          <w:sz w:val="24"/>
        </w:rPr>
        <w:t>Meeting #</w:t>
      </w:r>
      <w:r w:rsidR="00F31EBD">
        <w:fldChar w:fldCharType="begin"/>
      </w:r>
      <w:r w:rsidR="00F31EBD">
        <w:instrText xml:space="preserve"> DOCPROPERTY  MtgSeq  \* MERGEFORMAT </w:instrText>
      </w:r>
      <w:r w:rsidR="00F31EBD">
        <w:fldChar w:fldCharType="separate"/>
      </w:r>
      <w:r w:rsidR="008F36B4">
        <w:rPr>
          <w:b/>
          <w:noProof/>
          <w:sz w:val="24"/>
        </w:rPr>
        <w:t xml:space="preserve"> 109</w:t>
      </w:r>
      <w:r w:rsidR="00F31EBD">
        <w:rPr>
          <w:b/>
          <w:noProof/>
          <w:sz w:val="24"/>
        </w:rPr>
        <w:fldChar w:fldCharType="end"/>
      </w:r>
      <w:r>
        <w:rPr>
          <w:b/>
          <w:i/>
          <w:noProof/>
          <w:sz w:val="28"/>
        </w:rPr>
        <w:tab/>
      </w:r>
      <w:r w:rsidR="0045253A" w:rsidRPr="0045253A">
        <w:t>R4-2318861</w:t>
      </w:r>
    </w:p>
    <w:p w14:paraId="7CB45193" w14:textId="7A728EDA" w:rsidR="001E41F3" w:rsidRDefault="00F31E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F31EBD"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F31EBD"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F31EBD" w:rsidP="00E13F3D">
            <w:pPr>
              <w:pStyle w:val="CRCoverPage"/>
              <w:spacing w:after="0"/>
              <w:jc w:val="center"/>
              <w:rPr>
                <w:b/>
                <w:noProof/>
              </w:rPr>
            </w:pPr>
            <w:r>
              <w:fldChar w:fldCharType="begin"/>
            </w:r>
            <w:r>
              <w:instrText xml:space="preserve"> DOCPROPERTY  Revision  \* MERGEFORMAT </w:instrText>
            </w:r>
            <w:r>
              <w:fldChar w:fldCharType="separate"/>
            </w:r>
            <w:r w:rsidR="008F36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F31EBD">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FEA8F" w:rsidR="001E41F3" w:rsidRDefault="005D48B9">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9C5238">
              <w:t>1</w:t>
            </w:r>
            <w:r w:rsidR="00E06338">
              <w:t>3</w:t>
            </w:r>
            <w:r w:rsidR="00CB6814">
              <w:t>:</w:t>
            </w:r>
            <w:r w:rsidR="009C5238">
              <w:t xml:space="preserve">PRS measurement requirements for </w:t>
            </w:r>
            <w:proofErr w:type="spellStart"/>
            <w:r w:rsidR="009C5238">
              <w:t>RedCap</w:t>
            </w:r>
            <w:proofErr w:type="spellEnd"/>
            <w:r w:rsidR="009C5238">
              <w:t xml:space="preserve"> positioning in RRC INACTIVE state (</w:t>
            </w:r>
            <w:r w:rsidR="00E06338">
              <w:t>Introduction</w:t>
            </w:r>
            <w:r w:rsidR="009E6AD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05FCC" w:rsidR="001E41F3" w:rsidRDefault="00CB6814">
            <w:pPr>
              <w:pStyle w:val="CRCoverPage"/>
              <w:spacing w:after="0"/>
              <w:ind w:left="100"/>
              <w:rPr>
                <w:noProof/>
              </w:rPr>
            </w:pPr>
            <w:r>
              <w:rPr>
                <w:rFonts w:hint="eastAsia"/>
                <w:lang w:eastAsia="zh-CN"/>
              </w:rPr>
              <w:t>Xiaomi</w:t>
            </w:r>
            <w:r w:rsidR="00F31EBD">
              <w:fldChar w:fldCharType="begin"/>
            </w:r>
            <w:r w:rsidR="00F31EBD">
              <w:instrText xml:space="preserve"> DOCPROPERTY  SourceIfWg  \* MERGEFORMAT </w:instrText>
            </w:r>
            <w:r w:rsidR="00F31EBD">
              <w:fldChar w:fldCharType="separate"/>
            </w:r>
            <w:r w:rsidR="00F31EB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F31EBD"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F31EBD">
            <w:pPr>
              <w:pStyle w:val="CRCoverPage"/>
              <w:spacing w:after="0"/>
              <w:ind w:left="100"/>
              <w:rPr>
                <w:noProof/>
              </w:rPr>
            </w:pPr>
            <w:r>
              <w:fldChar w:fldCharType="begin"/>
            </w:r>
            <w:r>
              <w:instrText xml:space="preserve"> DOCPROPERTY  RelatedWis  \* MERGEFORMAT </w:instrText>
            </w:r>
            <w:r>
              <w:fldChar w:fldCharType="separate"/>
            </w:r>
            <w:r w:rsidR="00516712">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F31EBD">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F31EBD"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F31E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30973" w:rsidR="001E41F3" w:rsidRDefault="002D4C3A">
            <w:pPr>
              <w:pStyle w:val="CRCoverPage"/>
              <w:spacing w:after="0"/>
              <w:ind w:left="100"/>
              <w:rPr>
                <w:noProof/>
              </w:rPr>
            </w:pPr>
            <w:r>
              <w:rPr>
                <w:noProof/>
              </w:rPr>
              <w:t>To implement RedCap positioning in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E6010" w:rsidR="001E41F3" w:rsidRDefault="002D4C3A">
            <w:pPr>
              <w:pStyle w:val="CRCoverPage"/>
              <w:spacing w:after="0"/>
              <w:ind w:left="100"/>
              <w:rPr>
                <w:noProof/>
              </w:rPr>
            </w:pPr>
            <w:r>
              <w:rPr>
                <w:noProof/>
              </w:rPr>
              <w:t>New clauses 5.6A.</w:t>
            </w:r>
            <w:r w:rsidR="00910FD7">
              <w:rPr>
                <w:noProof/>
              </w:rPr>
              <w:t>1 was</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CA329" w:rsidR="001E41F3" w:rsidRDefault="002D4C3A">
            <w:pPr>
              <w:pStyle w:val="CRCoverPage"/>
              <w:spacing w:after="0"/>
              <w:ind w:left="100"/>
              <w:rPr>
                <w:noProof/>
              </w:rPr>
            </w:pPr>
            <w:r>
              <w:rPr>
                <w:noProof/>
              </w:rPr>
              <w:t>Core requirement for measurement</w:t>
            </w:r>
            <w:r w:rsidR="00910FD7">
              <w:rPr>
                <w:noProof/>
              </w:rPr>
              <w:t>s</w:t>
            </w:r>
            <w:r>
              <w:rPr>
                <w:noProof/>
              </w:rPr>
              <w:t xml:space="preserve"> for RedCap positioning in RRC_INACTIVE state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A8C0C" w:rsidR="001E41F3" w:rsidRDefault="002D4C3A">
            <w:pPr>
              <w:pStyle w:val="CRCoverPage"/>
              <w:spacing w:after="0"/>
              <w:ind w:left="100"/>
              <w:rPr>
                <w:noProof/>
              </w:rPr>
            </w:pPr>
            <w:r>
              <w:rPr>
                <w:noProof/>
              </w:rPr>
              <w:t>5.6A.</w:t>
            </w:r>
            <w:r w:rsidR="00910FD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69CB" w:rsidR="001E41F3" w:rsidRDefault="002D4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E3AAD" w:rsidR="001E41F3" w:rsidRDefault="002D4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FBB636" w14:textId="77777777" w:rsidR="00E26C98" w:rsidRDefault="00E26C98" w:rsidP="00714ED6">
      <w:pPr>
        <w:rPr>
          <w:ins w:id="1" w:author="Deep [E///]" w:date="2023-10-23T15:07:00Z"/>
          <w:noProof/>
        </w:rPr>
      </w:pPr>
    </w:p>
    <w:p w14:paraId="388A08CA" w14:textId="77777777" w:rsidR="00E26C98" w:rsidRDefault="00E26C98" w:rsidP="00714ED6">
      <w:pPr>
        <w:rPr>
          <w:ins w:id="2" w:author="Deep [E///]" w:date="2023-10-23T15:07:00Z"/>
          <w:noProof/>
        </w:rPr>
        <w:sectPr w:rsidR="00E26C98">
          <w:headerReference w:type="even" r:id="rId15"/>
          <w:footnotePr>
            <w:numRestart w:val="eachSect"/>
          </w:footnotePr>
          <w:pgSz w:w="11907" w:h="16840" w:code="9"/>
          <w:pgMar w:top="1418" w:right="1134" w:bottom="1134" w:left="1134" w:header="680" w:footer="567" w:gutter="0"/>
          <w:cols w:space="720"/>
        </w:sectPr>
      </w:pPr>
    </w:p>
    <w:p w14:paraId="419C2F67" w14:textId="6897B3DE" w:rsidR="00E06338" w:rsidRDefault="00E06338" w:rsidP="00E06338">
      <w:pPr>
        <w:jc w:val="center"/>
        <w:rPr>
          <w:b/>
          <w:noProof/>
          <w:color w:val="0070C0"/>
          <w:sz w:val="32"/>
          <w:szCs w:val="32"/>
        </w:rPr>
      </w:pPr>
      <w:r>
        <w:rPr>
          <w:b/>
          <w:noProof/>
          <w:color w:val="0070C0"/>
          <w:sz w:val="32"/>
          <w:szCs w:val="32"/>
        </w:rPr>
        <w:lastRenderedPageBreak/>
        <w:t>--------------</w:t>
      </w:r>
      <w:r w:rsidRPr="0052484D">
        <w:rPr>
          <w:b/>
          <w:noProof/>
          <w:color w:val="0070C0"/>
          <w:sz w:val="32"/>
          <w:szCs w:val="32"/>
        </w:rPr>
        <w:t>START OF CHANGE</w:t>
      </w:r>
      <w:r>
        <w:rPr>
          <w:b/>
          <w:noProof/>
          <w:color w:val="0070C0"/>
          <w:sz w:val="32"/>
          <w:szCs w:val="32"/>
        </w:rPr>
        <w:t>S #1--------------</w:t>
      </w:r>
    </w:p>
    <w:p w14:paraId="42BE7363" w14:textId="77777777" w:rsidR="00E06338" w:rsidRDefault="00E06338" w:rsidP="00E06338">
      <w:pPr>
        <w:keepNext/>
        <w:keepLines/>
        <w:overflowPunct w:val="0"/>
        <w:autoSpaceDE w:val="0"/>
        <w:autoSpaceDN w:val="0"/>
        <w:adjustRightInd w:val="0"/>
        <w:spacing w:before="180"/>
        <w:ind w:left="1134" w:hanging="1134"/>
        <w:textAlignment w:val="baseline"/>
        <w:outlineLvl w:val="1"/>
        <w:rPr>
          <w:ins w:id="3" w:author="Muhammad Kazmi" w:date="2023-09-27T12:41:00Z"/>
          <w:rFonts w:ascii="Arial" w:hAnsi="Arial"/>
          <w:sz w:val="32"/>
          <w:lang w:eastAsia="en-GB"/>
        </w:rPr>
      </w:pPr>
      <w:ins w:id="4" w:author="Muhammad Kazmi" w:date="2023-09-27T12:41:00Z">
        <w:r>
          <w:rPr>
            <w:rFonts w:ascii="Arial" w:hAnsi="Arial"/>
            <w:sz w:val="32"/>
            <w:lang w:eastAsia="en-GB"/>
          </w:rPr>
          <w:t>5.6A</w:t>
        </w:r>
        <w:r>
          <w:rPr>
            <w:rFonts w:ascii="Arial" w:hAnsi="Arial"/>
            <w:sz w:val="32"/>
            <w:lang w:eastAsia="en-GB"/>
          </w:rPr>
          <w:tab/>
          <w:t xml:space="preserve">NR measurements for positioning for </w:t>
        </w:r>
        <w:proofErr w:type="spellStart"/>
        <w:r>
          <w:rPr>
            <w:rFonts w:ascii="Arial" w:hAnsi="Arial"/>
            <w:sz w:val="32"/>
            <w:lang w:eastAsia="en-GB"/>
          </w:rPr>
          <w:t>RedCap</w:t>
        </w:r>
        <w:proofErr w:type="spellEnd"/>
      </w:ins>
    </w:p>
    <w:p w14:paraId="1F5D850B" w14:textId="77777777" w:rsidR="00E06338" w:rsidRDefault="00E06338" w:rsidP="00E06338">
      <w:pPr>
        <w:rPr>
          <w:ins w:id="5" w:author="Muhammad Kazmi" w:date="2023-09-27T12:41:00Z"/>
          <w:i/>
          <w:iCs/>
          <w:lang w:eastAsia="en-GB"/>
        </w:rPr>
      </w:pPr>
      <w:ins w:id="6" w:author="Muhammad Kazmi" w:date="2023-09-27T12:41:00Z">
        <w:r>
          <w:rPr>
            <w:i/>
            <w:iCs/>
          </w:rPr>
          <w:t xml:space="preserve">Editor’s note: Positioning measurement requirements </w:t>
        </w:r>
        <w:r>
          <w:rPr>
            <w:i/>
            <w:iCs/>
            <w:lang w:eastAsia="en-GB"/>
          </w:rPr>
          <w:t xml:space="preserve">for </w:t>
        </w:r>
        <w:proofErr w:type="spellStart"/>
        <w:r>
          <w:rPr>
            <w:i/>
            <w:iCs/>
            <w:lang w:eastAsia="en-GB"/>
          </w:rPr>
          <w:t>RedCap</w:t>
        </w:r>
        <w:proofErr w:type="spellEnd"/>
        <w:r>
          <w:rPr>
            <w:i/>
            <w:iCs/>
          </w:rPr>
          <w:t xml:space="preserve"> in RRC_INACTIVE state</w:t>
        </w:r>
      </w:ins>
    </w:p>
    <w:p w14:paraId="61C5B5EF" w14:textId="77777777" w:rsidR="00E06338" w:rsidRDefault="00E06338" w:rsidP="00E06338">
      <w:pPr>
        <w:pStyle w:val="3"/>
        <w:rPr>
          <w:ins w:id="7" w:author="Muhammad Kazmi" w:date="2023-10-11T21:56:00Z"/>
          <w:lang w:eastAsia="en-GB"/>
        </w:rPr>
      </w:pPr>
      <w:ins w:id="8" w:author="Muhammad Kazmi" w:date="2023-09-27T12:41:00Z">
        <w:r>
          <w:rPr>
            <w:lang w:eastAsia="en-GB"/>
          </w:rPr>
          <w:t>5.6A.1</w:t>
        </w:r>
        <w:r>
          <w:rPr>
            <w:lang w:eastAsia="en-GB"/>
          </w:rPr>
          <w:tab/>
          <w:t>Introduction</w:t>
        </w:r>
      </w:ins>
    </w:p>
    <w:p w14:paraId="4B6E5567" w14:textId="77777777" w:rsidR="003353F6" w:rsidRDefault="003353F6" w:rsidP="003353F6">
      <w:pPr>
        <w:rPr>
          <w:ins w:id="9" w:author="Huang Rui" w:date="2023-11-01T14:59:00Z"/>
          <w:lang w:eastAsia="zh-CN"/>
        </w:rPr>
      </w:pPr>
      <w:ins w:id="10" w:author="Huang Rui" w:date="2023-11-01T14:59:00Z">
        <w:r>
          <w:t xml:space="preserve">This clause contains requirements for </w:t>
        </w:r>
        <w:proofErr w:type="spellStart"/>
        <w:r>
          <w:t>RedCap</w:t>
        </w:r>
        <w:proofErr w:type="spellEnd"/>
        <w:r>
          <w:t xml:space="preserve"> UE capable of performing NR positioning measurements </w:t>
        </w:r>
        <w:r>
          <w:rPr>
            <w:rFonts w:cs="v4.2.0"/>
            <w:lang w:eastAsia="ko-KR"/>
          </w:rPr>
          <w:t>defined in TS 38.215 [4]</w:t>
        </w:r>
        <w:r>
          <w:t>, including RSTD, PRS-RSRP, UE Rx-Tx time difference and PRS-RSRPP, in RRC_INACTIVE state</w:t>
        </w:r>
        <w:r>
          <w:rPr>
            <w:lang w:eastAsia="zh-CN"/>
          </w:rPr>
          <w:t>.</w:t>
        </w:r>
      </w:ins>
    </w:p>
    <w:p w14:paraId="62CF3EA3" w14:textId="77777777" w:rsidR="003353F6" w:rsidRDefault="003353F6" w:rsidP="003353F6">
      <w:pPr>
        <w:rPr>
          <w:ins w:id="11" w:author="Huang Rui" w:date="2023-11-01T14:59:00Z"/>
        </w:rPr>
      </w:pPr>
      <w:ins w:id="12" w:author="Huang Rui" w:date="2023-11-01T14:59:00Z">
        <w:r w:rsidRPr="00625CDA">
          <w:t>The requirements in clauses 5.6</w:t>
        </w:r>
        <w:r>
          <w:t>A</w:t>
        </w:r>
        <w:r w:rsidRPr="00625CDA">
          <w:t>.2, 5.6</w:t>
        </w:r>
        <w:r>
          <w:t>A</w:t>
        </w:r>
        <w:r w:rsidRPr="00625CDA">
          <w:t>.3, 5.6</w:t>
        </w:r>
        <w:r>
          <w:t>A</w:t>
        </w:r>
        <w:r w:rsidRPr="00625CDA">
          <w:t>.4 and 5.6</w:t>
        </w:r>
        <w:r>
          <w:t>A</w:t>
        </w:r>
        <w:r w:rsidRPr="00625CDA">
          <w:t xml:space="preserve">.5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ins>
    </w:p>
    <w:p w14:paraId="43A2D479" w14:textId="77777777" w:rsidR="003353F6" w:rsidRDefault="003353F6" w:rsidP="003353F6">
      <w:pPr>
        <w:rPr>
          <w:ins w:id="13" w:author="Huang Rui" w:date="2023-11-01T14:59:00Z"/>
          <w:lang w:eastAsia="zh-CN"/>
        </w:rPr>
      </w:pPr>
      <w:ins w:id="14" w:author="Huang Rui" w:date="2023-11-01T14:59:00Z">
        <w:r w:rsidRPr="000237A4">
          <w:t xml:space="preserve">If a PRS resource is outside </w:t>
        </w:r>
        <w:r>
          <w:t xml:space="preserve">or partially overlapped with </w:t>
        </w:r>
        <w:r w:rsidRPr="000237A4">
          <w:t xml:space="preserve">the </w:t>
        </w:r>
        <w:proofErr w:type="spellStart"/>
        <w:r w:rsidRPr="000237A4">
          <w:t>intitial</w:t>
        </w:r>
        <w:proofErr w:type="spellEnd"/>
        <w:r w:rsidRPr="000237A4">
          <w:t xml:space="preserve">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rPr>
          <w:t>nr-DL- PRS-</w:t>
        </w:r>
        <w:proofErr w:type="spellStart"/>
        <w:r w:rsidRPr="000237A4">
          <w:rPr>
            <w:rFonts w:ascii="TimesNewRomanPS" w:hAnsi="TimesNewRomanPS"/>
            <w:i/>
            <w:iCs/>
          </w:rPr>
          <w:t>ExpectedRSTD</w:t>
        </w:r>
        <w:proofErr w:type="spellEnd"/>
        <w:r w:rsidRPr="000237A4">
          <w:rPr>
            <w:rFonts w:ascii="TimesNewRomanPS" w:hAnsi="TimesNewRomanPS"/>
            <w:i/>
            <w:iCs/>
          </w:rPr>
          <w:t xml:space="preserve">-Uncertainty </w:t>
        </w:r>
        <w:r w:rsidRPr="000237A4">
          <w:t xml:space="preserve">and </w:t>
        </w:r>
        <w:r w:rsidRPr="000237A4">
          <w:rPr>
            <w:rFonts w:ascii="TimesNewRomanPS" w:hAnsi="TimesNewRomanPS"/>
            <w:i/>
            <w:iCs/>
          </w:rPr>
          <w:t>nr-DL-PRS-</w:t>
        </w:r>
        <w:proofErr w:type="spellStart"/>
        <w:r w:rsidRPr="000237A4">
          <w:rPr>
            <w:rFonts w:ascii="TimesNewRomanPS" w:hAnsi="TimesNewRomanPS"/>
            <w:i/>
            <w:iCs/>
          </w:rPr>
          <w:t>ExpectedRSTD</w:t>
        </w:r>
        <w:proofErr w:type="spellEnd"/>
        <w:r w:rsidRPr="000237A4">
          <w:rPr>
            <w:rFonts w:ascii="TimesNewRomanPS" w:hAnsi="TimesNewRomanPS"/>
            <w:i/>
            <w:iCs/>
          </w:rPr>
          <w:t>.</w:t>
        </w:r>
        <w:r w:rsidRPr="000237A4">
          <w:rPr>
            <w:lang w:val="en-US" w:eastAsia="zh-CN"/>
          </w:rPr>
          <w:t xml:space="preserve"> </w:t>
        </w:r>
        <w:r w:rsidRPr="000237A4">
          <w:rPr>
            <w:lang w:eastAsia="zh-CN"/>
          </w:rPr>
          <w:t>Where X is defined in Table 5.6.1-1.</w:t>
        </w:r>
      </w:ins>
    </w:p>
    <w:p w14:paraId="58BDF6F4" w14:textId="77777777" w:rsidR="003353F6" w:rsidRDefault="003353F6" w:rsidP="003353F6">
      <w:pPr>
        <w:rPr>
          <w:ins w:id="15" w:author="Huang Rui" w:date="2023-11-01T14:59:00Z"/>
          <w:lang w:eastAsia="zh-CN"/>
        </w:rPr>
      </w:pPr>
    </w:p>
    <w:p w14:paraId="0AB7D60C" w14:textId="77777777" w:rsidR="003353F6" w:rsidRDefault="003353F6" w:rsidP="003353F6">
      <w:pPr>
        <w:rPr>
          <w:ins w:id="16" w:author="Huang Rui" w:date="2023-11-01T14:59:00Z"/>
        </w:rPr>
      </w:pPr>
      <w:ins w:id="17" w:author="Huang Rui" w:date="2023-11-01T14:59:00Z">
        <w:r>
          <w:t xml:space="preserve">All measurement requirements specified in clauses </w:t>
        </w:r>
        <w:r w:rsidRPr="00625CDA">
          <w:t>5.6</w:t>
        </w:r>
        <w:r>
          <w:t>A</w:t>
        </w:r>
        <w:r w:rsidRPr="00625CDA">
          <w:t>.2, 5.6</w:t>
        </w:r>
        <w:r>
          <w:t>A</w:t>
        </w:r>
        <w:r w:rsidRPr="00625CDA">
          <w:t>.3, 5.6</w:t>
        </w:r>
        <w:r>
          <w:t>A</w:t>
        </w:r>
        <w:r w:rsidRPr="00625CDA">
          <w:t>.4 and 5.6</w:t>
        </w:r>
        <w:r>
          <w:t>A</w:t>
        </w:r>
        <w:r w:rsidRPr="00625CDA">
          <w:t>.5</w:t>
        </w:r>
        <w:r>
          <w:t xml:space="preserve"> shall apply for any DRX configuration specified in TS 38.331 [2].</w:t>
        </w:r>
      </w:ins>
    </w:p>
    <w:p w14:paraId="499B30F2" w14:textId="77777777" w:rsidR="003353F6" w:rsidRDefault="003353F6" w:rsidP="003353F6">
      <w:pPr>
        <w:rPr>
          <w:ins w:id="18" w:author="Huang Rui" w:date="2023-11-01T14:59:00Z"/>
        </w:rPr>
      </w:pPr>
      <w:ins w:id="19" w:author="Huang Rui" w:date="2023-11-01T14:59:00Z">
        <w:r>
          <w:t xml:space="preserve">The requirements in clauses </w:t>
        </w:r>
        <w:r w:rsidRPr="00625CDA">
          <w:t>5.6</w:t>
        </w:r>
        <w:r>
          <w:t>A</w:t>
        </w:r>
        <w:r w:rsidRPr="00625CDA">
          <w:t>.2, 5.6</w:t>
        </w:r>
        <w:r>
          <w:t>A</w:t>
        </w:r>
        <w:r w:rsidRPr="00625CDA">
          <w:t>.3, 5.6</w:t>
        </w:r>
        <w:r>
          <w:t>A</w:t>
        </w:r>
        <w:r w:rsidRPr="00625CDA">
          <w:t>.4 and 5.6</w:t>
        </w:r>
        <w:r>
          <w:t>A</w:t>
        </w:r>
        <w:r w:rsidRPr="00625CDA">
          <w:t>.5</w:t>
        </w:r>
        <w:r>
          <w:t xml:space="preserve">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ins>
    </w:p>
    <w:p w14:paraId="61B1A2A8" w14:textId="77777777" w:rsidR="003353F6" w:rsidRDefault="003353F6" w:rsidP="003353F6">
      <w:pPr>
        <w:rPr>
          <w:ins w:id="20" w:author="Huang Rui" w:date="2023-11-01T14:59:00Z"/>
          <w:lang w:eastAsia="zh-CN"/>
        </w:rPr>
      </w:pPr>
      <w:ins w:id="21" w:author="Huang Rui" w:date="2023-11-01T14:59:00Z">
        <w:r w:rsidRPr="00625CDA">
          <w:t>The requirements in clauses 5.6</w:t>
        </w:r>
        <w:r>
          <w:t>A</w:t>
        </w:r>
        <w:r w:rsidRPr="00625CDA">
          <w:t>.2, 5.6</w:t>
        </w:r>
        <w:r>
          <w:t>A</w:t>
        </w:r>
        <w:r w:rsidRPr="00625CDA">
          <w:t>.3, 5.6</w:t>
        </w:r>
        <w:r>
          <w:t>A</w:t>
        </w:r>
        <w:r w:rsidRPr="00625CDA">
          <w:t>.4 and 5.6</w:t>
        </w:r>
        <w:r>
          <w:t>A</w:t>
        </w:r>
        <w:r w:rsidRPr="00625CDA">
          <w:t>.5 apply provided that all PRS resources within a PFL are within up to 2 separate windows within</w:t>
        </w:r>
        <w:r>
          <w:rPr>
            <w:vertAlign w:val="subscript"/>
          </w:rPr>
          <w:t xml:space="preserve"> </w:t>
        </w:r>
        <w:proofErr w:type="spellStart"/>
        <w:proofErr w:type="gramStart"/>
        <w:r w:rsidRPr="00625CDA">
          <w:t>T</w:t>
        </w:r>
        <w:r>
          <w:rPr>
            <w:vertAlign w:val="subscript"/>
          </w:rPr>
          <w:t>PRS,i</w:t>
        </w:r>
        <w:proofErr w:type="spellEnd"/>
        <w:proofErr w:type="gramEnd"/>
        <w:r>
          <w:rPr>
            <w:vertAlign w:val="subscript"/>
          </w:rPr>
          <w:t xml:space="preserve"> </w:t>
        </w:r>
        <w:r>
          <w:t xml:space="preserve">for each </w:t>
        </w:r>
        <w:r w:rsidRPr="00AB4257">
          <w:rPr>
            <w:lang w:eastAsia="zh-CN"/>
          </w:rPr>
          <w:t xml:space="preserve">positioning </w:t>
        </w:r>
        <w:r w:rsidRPr="00AB4257">
          <w:t xml:space="preserve">frequency layer </w:t>
        </w:r>
        <w:proofErr w:type="spellStart"/>
        <w:r w:rsidRPr="00AB4257">
          <w:rPr>
            <w:i/>
            <w:iCs/>
          </w:rPr>
          <w:t>i</w:t>
        </w:r>
        <w:proofErr w:type="spellEnd"/>
        <w:r>
          <w:t xml:space="preserve"> as defined in </w:t>
        </w:r>
        <w:r w:rsidRPr="00625CDA">
          <w:t>clauses 5.6</w:t>
        </w:r>
        <w:r>
          <w:t>A</w:t>
        </w:r>
        <w:r w:rsidRPr="00625CDA">
          <w:t>.2, 5.6</w:t>
        </w:r>
        <w:r>
          <w:t>A</w:t>
        </w:r>
        <w:r w:rsidRPr="00625CDA">
          <w:t>.3, 5.6</w:t>
        </w:r>
        <w:r>
          <w:t>A</w:t>
        </w:r>
        <w:r w:rsidRPr="00625CDA">
          <w:t>.4 and 5.6</w:t>
        </w:r>
        <w:r>
          <w:t>A</w:t>
        </w:r>
        <w:r w:rsidRPr="00625CDA">
          <w:t>.5, where each window is up to 10ms.</w:t>
        </w:r>
      </w:ins>
    </w:p>
    <w:p w14:paraId="76B9F2B3" w14:textId="77777777" w:rsidR="003353F6" w:rsidRDefault="003353F6" w:rsidP="003353F6">
      <w:pPr>
        <w:rPr>
          <w:ins w:id="22" w:author="Huang Rui" w:date="2023-11-01T14:59:00Z"/>
          <w:rFonts w:cs="v4.2.0"/>
          <w:lang w:eastAsia="ko-KR"/>
        </w:rPr>
      </w:pPr>
      <w:ins w:id="23" w:author="Huang Rui" w:date="2023-11-01T14:59:00Z">
        <w:r>
          <w:rPr>
            <w:rFonts w:cs="v4.2.0"/>
            <w:lang w:eastAsia="ko-KR"/>
          </w:rPr>
          <w:t>The UE is not required to perform additional SSB measurement for the SSB configured as QCL source of PRS resources.</w:t>
        </w:r>
      </w:ins>
    </w:p>
    <w:p w14:paraId="56A0BDE7" w14:textId="77777777" w:rsidR="003353F6" w:rsidRDefault="003353F6" w:rsidP="003353F6">
      <w:pPr>
        <w:rPr>
          <w:ins w:id="24" w:author="Huang Rui" w:date="2023-11-01T14:59:00Z"/>
          <w:noProof/>
          <w:lang w:eastAsia="zh-CN"/>
        </w:rPr>
      </w:pPr>
      <w:ins w:id="25" w:author="Huang Rui" w:date="2023-11-01T14:59:00Z">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ins>
    </w:p>
    <w:p w14:paraId="78E181D7" w14:textId="77777777" w:rsidR="00E06338" w:rsidRDefault="00E06338" w:rsidP="00E06338">
      <w:pPr>
        <w:rPr>
          <w:ins w:id="26" w:author="Muhammad Kazmi" w:date="2023-09-27T12:41:00Z"/>
          <w:lang w:eastAsia="en-GB"/>
        </w:rPr>
      </w:pPr>
    </w:p>
    <w:p w14:paraId="1ED2A86A" w14:textId="77777777" w:rsidR="00E06338" w:rsidRPr="00C240F1" w:rsidRDefault="00E06338" w:rsidP="00E06338">
      <w:pPr>
        <w:jc w:val="center"/>
        <w:rPr>
          <w:b/>
          <w:noProof/>
          <w:color w:val="0070C0"/>
          <w:sz w:val="32"/>
          <w:szCs w:val="32"/>
        </w:rPr>
      </w:pPr>
    </w:p>
    <w:p w14:paraId="6A8A8269" w14:textId="519181E5" w:rsidR="00714ED6" w:rsidRPr="00307CD6" w:rsidRDefault="00E06338" w:rsidP="00307CD6">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 #1-------------</w:t>
      </w:r>
    </w:p>
    <w:sectPr w:rsidR="00714ED6" w:rsidRPr="00307C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44B24" w14:textId="77777777" w:rsidR="00F31EBD" w:rsidRDefault="00F31EBD">
      <w:r>
        <w:separator/>
      </w:r>
    </w:p>
  </w:endnote>
  <w:endnote w:type="continuationSeparator" w:id="0">
    <w:p w14:paraId="66227E58" w14:textId="77777777" w:rsidR="00F31EBD" w:rsidRDefault="00F31EBD">
      <w:r>
        <w:continuationSeparator/>
      </w:r>
    </w:p>
  </w:endnote>
  <w:endnote w:type="continuationNotice" w:id="1">
    <w:p w14:paraId="7D2E718E" w14:textId="77777777" w:rsidR="00F31EBD" w:rsidRDefault="00F31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40001" w:csb1="00000000"/>
  </w:font>
  <w:font w:name="TimesNewRomanP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E87C1" w14:textId="77777777" w:rsidR="00F31EBD" w:rsidRDefault="00F31EBD">
      <w:r>
        <w:separator/>
      </w:r>
    </w:p>
  </w:footnote>
  <w:footnote w:type="continuationSeparator" w:id="0">
    <w:p w14:paraId="01CEC0A8" w14:textId="77777777" w:rsidR="00F31EBD" w:rsidRDefault="00F31EBD">
      <w:r>
        <w:continuationSeparator/>
      </w:r>
    </w:p>
  </w:footnote>
  <w:footnote w:type="continuationNotice" w:id="1">
    <w:p w14:paraId="64B63E3A" w14:textId="77777777" w:rsidR="00F31EBD" w:rsidRDefault="00F31E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E906" w14:textId="77777777" w:rsidR="00E26C98" w:rsidRDefault="00E26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Muhammad Kazmi">
    <w15:presenceInfo w15:providerId="None" w15:userId="Muhammad Kazmi"/>
  </w15:person>
  <w15:person w15:author="Huang Rui">
    <w15:presenceInfo w15:providerId="None" w15:userId="Huang 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8E"/>
    <w:rsid w:val="00022E4A"/>
    <w:rsid w:val="00023815"/>
    <w:rsid w:val="000448D9"/>
    <w:rsid w:val="00053F18"/>
    <w:rsid w:val="00056F54"/>
    <w:rsid w:val="000615E4"/>
    <w:rsid w:val="0006608F"/>
    <w:rsid w:val="00080646"/>
    <w:rsid w:val="00096B50"/>
    <w:rsid w:val="000A27F3"/>
    <w:rsid w:val="000A6394"/>
    <w:rsid w:val="000B7FED"/>
    <w:rsid w:val="000C038A"/>
    <w:rsid w:val="000C3B5F"/>
    <w:rsid w:val="000C6598"/>
    <w:rsid w:val="000D44B3"/>
    <w:rsid w:val="0010209A"/>
    <w:rsid w:val="00140F8C"/>
    <w:rsid w:val="00145D43"/>
    <w:rsid w:val="001600D3"/>
    <w:rsid w:val="0017539F"/>
    <w:rsid w:val="00180FCA"/>
    <w:rsid w:val="001908AA"/>
    <w:rsid w:val="00192C46"/>
    <w:rsid w:val="001A08B3"/>
    <w:rsid w:val="001A2F4C"/>
    <w:rsid w:val="001A34CC"/>
    <w:rsid w:val="001A4D39"/>
    <w:rsid w:val="001A7B60"/>
    <w:rsid w:val="001B52F0"/>
    <w:rsid w:val="001B7A65"/>
    <w:rsid w:val="001C72DF"/>
    <w:rsid w:val="001C75AE"/>
    <w:rsid w:val="001E41F3"/>
    <w:rsid w:val="002050C5"/>
    <w:rsid w:val="00205302"/>
    <w:rsid w:val="00240985"/>
    <w:rsid w:val="002511A4"/>
    <w:rsid w:val="00253383"/>
    <w:rsid w:val="002537DC"/>
    <w:rsid w:val="00257951"/>
    <w:rsid w:val="0026004D"/>
    <w:rsid w:val="002601A2"/>
    <w:rsid w:val="002640DD"/>
    <w:rsid w:val="00275D12"/>
    <w:rsid w:val="00284FEB"/>
    <w:rsid w:val="002860C4"/>
    <w:rsid w:val="002A1CAE"/>
    <w:rsid w:val="002B5741"/>
    <w:rsid w:val="002C7476"/>
    <w:rsid w:val="002D4C3A"/>
    <w:rsid w:val="002E472E"/>
    <w:rsid w:val="002F735E"/>
    <w:rsid w:val="00305409"/>
    <w:rsid w:val="00307CD6"/>
    <w:rsid w:val="00311F02"/>
    <w:rsid w:val="003335D7"/>
    <w:rsid w:val="00333F8B"/>
    <w:rsid w:val="003353F6"/>
    <w:rsid w:val="003609EF"/>
    <w:rsid w:val="0036231A"/>
    <w:rsid w:val="00374DD4"/>
    <w:rsid w:val="003B64D4"/>
    <w:rsid w:val="003C41BB"/>
    <w:rsid w:val="003E1A36"/>
    <w:rsid w:val="003E6B74"/>
    <w:rsid w:val="00410371"/>
    <w:rsid w:val="00411203"/>
    <w:rsid w:val="004167E5"/>
    <w:rsid w:val="004242F1"/>
    <w:rsid w:val="0043428D"/>
    <w:rsid w:val="0045253A"/>
    <w:rsid w:val="004640F6"/>
    <w:rsid w:val="00474A69"/>
    <w:rsid w:val="004A13C3"/>
    <w:rsid w:val="004A5669"/>
    <w:rsid w:val="004B037F"/>
    <w:rsid w:val="004B75B7"/>
    <w:rsid w:val="004C103A"/>
    <w:rsid w:val="004F15A4"/>
    <w:rsid w:val="004F39CE"/>
    <w:rsid w:val="005141D9"/>
    <w:rsid w:val="0051580D"/>
    <w:rsid w:val="00516712"/>
    <w:rsid w:val="00523C50"/>
    <w:rsid w:val="00524C10"/>
    <w:rsid w:val="005332CA"/>
    <w:rsid w:val="00537683"/>
    <w:rsid w:val="00547111"/>
    <w:rsid w:val="00565F65"/>
    <w:rsid w:val="00573669"/>
    <w:rsid w:val="00575301"/>
    <w:rsid w:val="00592D74"/>
    <w:rsid w:val="00594567"/>
    <w:rsid w:val="005A154F"/>
    <w:rsid w:val="005C548C"/>
    <w:rsid w:val="005D1E1D"/>
    <w:rsid w:val="005D48B9"/>
    <w:rsid w:val="005E2C44"/>
    <w:rsid w:val="005E4AAB"/>
    <w:rsid w:val="006069F6"/>
    <w:rsid w:val="0061299E"/>
    <w:rsid w:val="00621188"/>
    <w:rsid w:val="006257ED"/>
    <w:rsid w:val="00631D3E"/>
    <w:rsid w:val="00632110"/>
    <w:rsid w:val="006326D9"/>
    <w:rsid w:val="00650900"/>
    <w:rsid w:val="00653DE4"/>
    <w:rsid w:val="00654DFF"/>
    <w:rsid w:val="006568C8"/>
    <w:rsid w:val="00665C47"/>
    <w:rsid w:val="00667598"/>
    <w:rsid w:val="00676F4D"/>
    <w:rsid w:val="006832A8"/>
    <w:rsid w:val="00695808"/>
    <w:rsid w:val="006A07BB"/>
    <w:rsid w:val="006A4B21"/>
    <w:rsid w:val="006B46FB"/>
    <w:rsid w:val="006C2413"/>
    <w:rsid w:val="006C4572"/>
    <w:rsid w:val="006D2593"/>
    <w:rsid w:val="006E21FB"/>
    <w:rsid w:val="006E56E5"/>
    <w:rsid w:val="006F211E"/>
    <w:rsid w:val="006F2A76"/>
    <w:rsid w:val="00705C33"/>
    <w:rsid w:val="00712D82"/>
    <w:rsid w:val="00713768"/>
    <w:rsid w:val="00714ED6"/>
    <w:rsid w:val="00756EA3"/>
    <w:rsid w:val="00792342"/>
    <w:rsid w:val="007977A8"/>
    <w:rsid w:val="007A0F03"/>
    <w:rsid w:val="007B512A"/>
    <w:rsid w:val="007B5AC5"/>
    <w:rsid w:val="007C2097"/>
    <w:rsid w:val="007D6A07"/>
    <w:rsid w:val="007D73BB"/>
    <w:rsid w:val="007E2DF5"/>
    <w:rsid w:val="007F3568"/>
    <w:rsid w:val="007F7259"/>
    <w:rsid w:val="008040A8"/>
    <w:rsid w:val="008168E0"/>
    <w:rsid w:val="00821977"/>
    <w:rsid w:val="008279FA"/>
    <w:rsid w:val="0083213A"/>
    <w:rsid w:val="00833274"/>
    <w:rsid w:val="00836C78"/>
    <w:rsid w:val="008504C8"/>
    <w:rsid w:val="008567C8"/>
    <w:rsid w:val="008626E7"/>
    <w:rsid w:val="00870EE7"/>
    <w:rsid w:val="008863B9"/>
    <w:rsid w:val="00886421"/>
    <w:rsid w:val="008A45A6"/>
    <w:rsid w:val="008B5BE1"/>
    <w:rsid w:val="008D0382"/>
    <w:rsid w:val="008D3CCC"/>
    <w:rsid w:val="008E3D40"/>
    <w:rsid w:val="008F36B4"/>
    <w:rsid w:val="008F3789"/>
    <w:rsid w:val="008F5CF4"/>
    <w:rsid w:val="008F686C"/>
    <w:rsid w:val="00910FD7"/>
    <w:rsid w:val="009148DE"/>
    <w:rsid w:val="00920949"/>
    <w:rsid w:val="00926CEB"/>
    <w:rsid w:val="00941E30"/>
    <w:rsid w:val="00953486"/>
    <w:rsid w:val="009777D9"/>
    <w:rsid w:val="0098159B"/>
    <w:rsid w:val="00991B88"/>
    <w:rsid w:val="009A5753"/>
    <w:rsid w:val="009A579D"/>
    <w:rsid w:val="009B6689"/>
    <w:rsid w:val="009C5238"/>
    <w:rsid w:val="009E3297"/>
    <w:rsid w:val="009E6ADC"/>
    <w:rsid w:val="009E7481"/>
    <w:rsid w:val="009F734F"/>
    <w:rsid w:val="00A246B6"/>
    <w:rsid w:val="00A47E70"/>
    <w:rsid w:val="00A50CF0"/>
    <w:rsid w:val="00A7671C"/>
    <w:rsid w:val="00A9574B"/>
    <w:rsid w:val="00AA2CBC"/>
    <w:rsid w:val="00AB31AA"/>
    <w:rsid w:val="00AC5820"/>
    <w:rsid w:val="00AD1CD8"/>
    <w:rsid w:val="00B258BB"/>
    <w:rsid w:val="00B67B97"/>
    <w:rsid w:val="00B76AB8"/>
    <w:rsid w:val="00B968C8"/>
    <w:rsid w:val="00BA3EC5"/>
    <w:rsid w:val="00BA51D9"/>
    <w:rsid w:val="00BB049C"/>
    <w:rsid w:val="00BB37C9"/>
    <w:rsid w:val="00BB38F7"/>
    <w:rsid w:val="00BB5DFC"/>
    <w:rsid w:val="00BD279D"/>
    <w:rsid w:val="00BD32DC"/>
    <w:rsid w:val="00BD6BB8"/>
    <w:rsid w:val="00BD78DA"/>
    <w:rsid w:val="00BE2334"/>
    <w:rsid w:val="00BF7FC2"/>
    <w:rsid w:val="00C13487"/>
    <w:rsid w:val="00C275A7"/>
    <w:rsid w:val="00C415CC"/>
    <w:rsid w:val="00C518B6"/>
    <w:rsid w:val="00C64B78"/>
    <w:rsid w:val="00C66BA2"/>
    <w:rsid w:val="00C72455"/>
    <w:rsid w:val="00C80D30"/>
    <w:rsid w:val="00C870F6"/>
    <w:rsid w:val="00C945B0"/>
    <w:rsid w:val="00C95985"/>
    <w:rsid w:val="00CA216F"/>
    <w:rsid w:val="00CA62C2"/>
    <w:rsid w:val="00CB6814"/>
    <w:rsid w:val="00CC5026"/>
    <w:rsid w:val="00CC68D0"/>
    <w:rsid w:val="00D03F9A"/>
    <w:rsid w:val="00D064A5"/>
    <w:rsid w:val="00D06D51"/>
    <w:rsid w:val="00D24991"/>
    <w:rsid w:val="00D26E4C"/>
    <w:rsid w:val="00D26EAA"/>
    <w:rsid w:val="00D442CC"/>
    <w:rsid w:val="00D50255"/>
    <w:rsid w:val="00D50AEB"/>
    <w:rsid w:val="00D561E6"/>
    <w:rsid w:val="00D60F69"/>
    <w:rsid w:val="00D612C1"/>
    <w:rsid w:val="00D66520"/>
    <w:rsid w:val="00D7195A"/>
    <w:rsid w:val="00D748C8"/>
    <w:rsid w:val="00D74D2C"/>
    <w:rsid w:val="00D758C2"/>
    <w:rsid w:val="00D801FF"/>
    <w:rsid w:val="00D84AE9"/>
    <w:rsid w:val="00DB3BC2"/>
    <w:rsid w:val="00DD2513"/>
    <w:rsid w:val="00DE34CF"/>
    <w:rsid w:val="00DE4516"/>
    <w:rsid w:val="00E00C0E"/>
    <w:rsid w:val="00E06338"/>
    <w:rsid w:val="00E06576"/>
    <w:rsid w:val="00E13F3D"/>
    <w:rsid w:val="00E153E0"/>
    <w:rsid w:val="00E26C98"/>
    <w:rsid w:val="00E305D2"/>
    <w:rsid w:val="00E34898"/>
    <w:rsid w:val="00E46741"/>
    <w:rsid w:val="00E61111"/>
    <w:rsid w:val="00E62D86"/>
    <w:rsid w:val="00E63199"/>
    <w:rsid w:val="00E7388C"/>
    <w:rsid w:val="00E74CAF"/>
    <w:rsid w:val="00E758A1"/>
    <w:rsid w:val="00EA1BED"/>
    <w:rsid w:val="00EB09B7"/>
    <w:rsid w:val="00EE7D7C"/>
    <w:rsid w:val="00EF7B9F"/>
    <w:rsid w:val="00F0260D"/>
    <w:rsid w:val="00F04F5B"/>
    <w:rsid w:val="00F15EFC"/>
    <w:rsid w:val="00F25D98"/>
    <w:rsid w:val="00F300FB"/>
    <w:rsid w:val="00F31EBD"/>
    <w:rsid w:val="00F56995"/>
    <w:rsid w:val="00F65E6F"/>
    <w:rsid w:val="00F76A3E"/>
    <w:rsid w:val="00F82B5F"/>
    <w:rsid w:val="00F8681B"/>
    <w:rsid w:val="00F9029E"/>
    <w:rsid w:val="00FB6386"/>
    <w:rsid w:val="00FB7329"/>
    <w:rsid w:val="00FB76CD"/>
    <w:rsid w:val="00FE13B9"/>
    <w:rsid w:val="00FE2475"/>
    <w:rsid w:val="00FE4D61"/>
    <w:rsid w:val="00FF5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BE2334"/>
    <w:rPr>
      <w:rFonts w:ascii="Times New Roman" w:hAnsi="Times New Roman"/>
      <w:lang w:val="en-GB" w:eastAsia="en-US"/>
    </w:rPr>
  </w:style>
  <w:style w:type="paragraph" w:styleId="af3">
    <w:name w:val="List Paragraph"/>
    <w:basedOn w:val="a"/>
    <w:uiPriority w:val="34"/>
    <w:qFormat/>
    <w:rsid w:val="0017539F"/>
    <w:pPr>
      <w:ind w:left="720"/>
      <w:contextualSpacing/>
    </w:pPr>
  </w:style>
  <w:style w:type="character" w:customStyle="1" w:styleId="B1Char">
    <w:name w:val="B1 Char"/>
    <w:link w:val="B1"/>
    <w:qFormat/>
    <w:rsid w:val="008B5BE1"/>
    <w:rPr>
      <w:rFonts w:ascii="Times New Roman" w:hAnsi="Times New Roman"/>
      <w:lang w:val="en-GB" w:eastAsia="en-US"/>
    </w:rPr>
  </w:style>
  <w:style w:type="character" w:customStyle="1" w:styleId="NOChar">
    <w:name w:val="NO Char"/>
    <w:link w:val="NO"/>
    <w:qFormat/>
    <w:rsid w:val="00C80D30"/>
    <w:rPr>
      <w:rFonts w:ascii="Times New Roman" w:hAnsi="Times New Roman"/>
      <w:lang w:val="en-GB" w:eastAsia="en-US"/>
    </w:rPr>
  </w:style>
  <w:style w:type="character" w:customStyle="1" w:styleId="B2Char">
    <w:name w:val="B2 Char"/>
    <w:link w:val="B2"/>
    <w:qFormat/>
    <w:rsid w:val="00C80D30"/>
    <w:rPr>
      <w:rFonts w:ascii="Times New Roman" w:hAnsi="Times New Roman"/>
      <w:lang w:val="en-GB" w:eastAsia="en-US"/>
    </w:rPr>
  </w:style>
  <w:style w:type="character" w:customStyle="1" w:styleId="EQChar">
    <w:name w:val="EQ Char"/>
    <w:link w:val="EQ"/>
    <w:qFormat/>
    <w:locked/>
    <w:rsid w:val="00C80D30"/>
    <w:rPr>
      <w:rFonts w:ascii="Times New Roman" w:hAnsi="Times New Roman"/>
      <w:noProof/>
      <w:lang w:val="en-GB" w:eastAsia="en-US"/>
    </w:rPr>
  </w:style>
  <w:style w:type="character" w:customStyle="1" w:styleId="B3Char">
    <w:name w:val="B3 Char"/>
    <w:link w:val="B3"/>
    <w:qFormat/>
    <w:locked/>
    <w:rsid w:val="00C80D30"/>
    <w:rPr>
      <w:rFonts w:ascii="Times New Roman" w:hAnsi="Times New Roman"/>
      <w:lang w:val="en-GB" w:eastAsia="en-US"/>
    </w:rPr>
  </w:style>
  <w:style w:type="character" w:customStyle="1" w:styleId="TFChar">
    <w:name w:val="TF Char"/>
    <w:link w:val="TF"/>
    <w:qFormat/>
    <w:rsid w:val="00BB38F7"/>
    <w:rPr>
      <w:rFonts w:ascii="Arial" w:hAnsi="Arial"/>
      <w:b/>
      <w:lang w:val="en-GB" w:eastAsia="en-US"/>
    </w:rPr>
  </w:style>
  <w:style w:type="character" w:customStyle="1" w:styleId="ad">
    <w:name w:val="批注文字 字符"/>
    <w:link w:val="ac"/>
    <w:uiPriority w:val="99"/>
    <w:qFormat/>
    <w:rsid w:val="00E06338"/>
    <w:rPr>
      <w:rFonts w:ascii="Times New Roman" w:hAnsi="Times New Roman"/>
      <w:lang w:val="en-GB" w:eastAsia="en-US"/>
    </w:rPr>
  </w:style>
  <w:style w:type="character" w:customStyle="1" w:styleId="TACChar">
    <w:name w:val="TAC Char"/>
    <w:link w:val="TAC"/>
    <w:qFormat/>
    <w:rsid w:val="0043428D"/>
    <w:rPr>
      <w:rFonts w:ascii="Arial" w:hAnsi="Arial"/>
      <w:sz w:val="18"/>
      <w:lang w:val="en-GB" w:eastAsia="en-US"/>
    </w:rPr>
  </w:style>
  <w:style w:type="character" w:customStyle="1" w:styleId="TAHCar">
    <w:name w:val="TAH Car"/>
    <w:link w:val="TAH"/>
    <w:qFormat/>
    <w:rsid w:val="0043428D"/>
    <w:rPr>
      <w:rFonts w:ascii="Arial" w:hAnsi="Arial"/>
      <w:b/>
      <w:sz w:val="18"/>
      <w:lang w:val="en-GB" w:eastAsia="en-US"/>
    </w:rPr>
  </w:style>
  <w:style w:type="character" w:customStyle="1" w:styleId="THChar">
    <w:name w:val="TH Char"/>
    <w:link w:val="TH"/>
    <w:qFormat/>
    <w:rsid w:val="0043428D"/>
    <w:rPr>
      <w:rFonts w:ascii="Arial" w:hAnsi="Arial"/>
      <w:b/>
      <w:lang w:val="en-GB" w:eastAsia="en-US"/>
    </w:rPr>
  </w:style>
  <w:style w:type="character" w:customStyle="1" w:styleId="TANChar">
    <w:name w:val="TAN Char"/>
    <w:link w:val="TAN"/>
    <w:qFormat/>
    <w:rsid w:val="004342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86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8C341-BF83-49FE-B4B5-60E42A868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CA345-B0A9-4633-A3DD-9CED85814C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30BA21C-0A2B-4D35-8D00-19CBA41838C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738</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cp:lastModifiedBy>
  <cp:revision>4</cp:revision>
  <cp:lastPrinted>1899-12-31T23:00:00Z</cp:lastPrinted>
  <dcterms:created xsi:type="dcterms:W3CDTF">2023-11-01T07:00:00Z</dcterms:created>
  <dcterms:modified xsi:type="dcterms:W3CDTF">2023-11-03T06:45:00Z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9f555ac077d311ee8000576800005768">
    <vt:lpwstr>CWMB7G1q4HeAEJaFGzMcynwjWCDXwb+1vmRTEOLZjCgLElp10G9id92b/cMQPdHqw6mSVDwIxDzKRflPo7HlMdDiA==</vt:lpwstr>
  </property>
</Properties>
</file>